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75E4AD" w14:textId="6CC08221" w:rsidR="00736C34" w:rsidRDefault="00736C34" w:rsidP="00736C3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07688C">
        <w:rPr>
          <w:rFonts w:hint="eastAsia"/>
          <w:b/>
          <w:noProof/>
          <w:sz w:val="24"/>
          <w:lang w:eastAsia="zh-CN"/>
        </w:rPr>
        <w:t>254</w:t>
      </w:r>
    </w:p>
    <w:p w14:paraId="5C3BAB0C" w14:textId="1BD2A21B" w:rsidR="002D5187" w:rsidRPr="002D5187" w:rsidRDefault="00736C34" w:rsidP="00736C34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EC82EAC" w:rsidR="001E41F3" w:rsidRPr="00410371" w:rsidRDefault="0007688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7419A191" w:rsidR="001E41F3" w:rsidRPr="00410371" w:rsidRDefault="00BD6BC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0A14061D" w:rsidR="001E41F3" w:rsidRPr="00410371" w:rsidRDefault="003112B5" w:rsidP="0034637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2A4CE5C4" w:rsidR="00F25D98" w:rsidRDefault="003463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0BBB0EE4" w:rsidR="001E41F3" w:rsidRDefault="00346379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6379">
              <w:rPr>
                <w:lang w:eastAsia="zh-CN"/>
              </w:rPr>
              <w:t>Remove h-</w:t>
            </w:r>
            <w:proofErr w:type="spellStart"/>
            <w:r w:rsidRPr="00346379">
              <w:rPr>
                <w:lang w:eastAsia="zh-CN"/>
              </w:rPr>
              <w:t>gmlc</w:t>
            </w:r>
            <w:proofErr w:type="spellEnd"/>
            <w:r w:rsidRPr="00346379">
              <w:rPr>
                <w:lang w:eastAsia="zh-CN"/>
              </w:rPr>
              <w:t>-addres</w:t>
            </w:r>
            <w:r>
              <w:rPr>
                <w:rFonts w:hint="eastAsia"/>
                <w:lang w:eastAsia="zh-CN"/>
              </w:rPr>
              <w:t>s</w:t>
            </w:r>
            <w:r w:rsidR="00AC4324" w:rsidRPr="00AC4324">
              <w:rPr>
                <w:lang w:eastAsia="zh-CN"/>
              </w:rPr>
              <w:t xml:space="preserve"> from LCS-</w:t>
            </w:r>
            <w:proofErr w:type="spellStart"/>
            <w:r w:rsidR="00AC4324" w:rsidRPr="00AC4324">
              <w:rPr>
                <w:lang w:eastAsia="zh-CN"/>
              </w:rPr>
              <w:t>MOLRArg</w:t>
            </w:r>
            <w:proofErr w:type="spellEnd"/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08E9500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B14096B" w:rsidR="001E41F3" w:rsidRDefault="00D254FA" w:rsidP="002A7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</w:t>
            </w:r>
            <w:r w:rsidR="002A705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705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2752328D" w:rsidR="001E41F3" w:rsidRDefault="003112B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5D986E6F" w:rsidR="001E41F3" w:rsidRDefault="004F3EC6" w:rsidP="003112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3112B5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EF971" w14:textId="77777777" w:rsidR="00FD7297" w:rsidRDefault="00346379" w:rsidP="0019379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CT1 has sent an LS to CT4(C4-21</w:t>
            </w:r>
            <w:r w:rsidR="0019379B">
              <w:rPr>
                <w:rFonts w:ascii="Arial" w:hAnsi="Arial" w:hint="eastAsia"/>
                <w:noProof/>
                <w:lang w:eastAsia="zh-CN"/>
              </w:rPr>
              <w:t>6433</w:t>
            </w:r>
            <w:r>
              <w:rPr>
                <w:rFonts w:ascii="Arial" w:hAnsi="Arial" w:hint="eastAsia"/>
                <w:noProof/>
                <w:lang w:eastAsia="zh-CN"/>
              </w:rPr>
              <w:t>)</w:t>
            </w:r>
            <w:r w:rsidR="0019379B">
              <w:rPr>
                <w:rFonts w:ascii="Arial" w:hAnsi="Arial" w:hint="eastAsia"/>
                <w:noProof/>
                <w:lang w:eastAsia="zh-CN"/>
              </w:rPr>
              <w:t xml:space="preserve"> and clarify that the h-gmlc-address should be removed in MO-LR request and only keep mlc-number to represent the address of the H-GMLC. Also, in CT4#107-e meeting, people also agreed that only gmlc number should be used for AMF and V-GMLC to query to NRF to get the address of the H-GMLC.(see C4-216533, 6534, 6548, 6549) And the gmlc number the AMF and V-GMLC used is also received from UE via MO-LR request message.</w:t>
            </w:r>
          </w:p>
          <w:p w14:paraId="7F73EF77" w14:textId="35DFBAB6" w:rsidR="005C3E56" w:rsidRPr="00A17EE9" w:rsidRDefault="005C3E56" w:rsidP="0019379B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So, we should only keep mlc-number but remove h-gmlc-address in MO-LR request message.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4FF4463B" w:rsidR="005C3E56" w:rsidRDefault="005C3E56" w:rsidP="005C3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h-gmlc-address</w:t>
            </w:r>
            <w:r w:rsidR="00AC4324" w:rsidRPr="00AC4324">
              <w:rPr>
                <w:noProof/>
                <w:lang w:eastAsia="zh-CN"/>
              </w:rPr>
              <w:t xml:space="preserve"> from LCS-MOLRArg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1C7D5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7EC7E41" w:rsidR="001E41F3" w:rsidRDefault="00291BEE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Useless IE w</w:t>
            </w:r>
            <w:r w:rsidR="005C3E56">
              <w:rPr>
                <w:rFonts w:hint="eastAsia"/>
                <w:noProof/>
                <w:lang w:eastAsia="zh-CN"/>
              </w:rPr>
              <w:t>ould make misuderstading and it is not aligned between WGs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F760BDD" w:rsidR="001E41F3" w:rsidRDefault="00DD02B9" w:rsidP="007623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62530CBB" w:rsidR="001E41F3" w:rsidRDefault="001E41F3" w:rsidP="00DD0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66E2C3D7" w14:textId="77777777" w:rsidR="003112B5" w:rsidRDefault="003112B5" w:rsidP="003112B5">
      <w:pPr>
        <w:pStyle w:val="PL"/>
      </w:pPr>
      <w:r>
        <w:t>LCS-MOLRArg</w:t>
      </w:r>
      <w:r>
        <w:tab/>
        <w:t>::= SEQUENCE {</w:t>
      </w:r>
    </w:p>
    <w:p w14:paraId="247FEEA4" w14:textId="77777777" w:rsidR="003112B5" w:rsidRDefault="003112B5" w:rsidP="003112B5">
      <w:pPr>
        <w:pStyle w:val="PL"/>
      </w:pPr>
      <w:r>
        <w:tab/>
        <w:t>molr-Type</w:t>
      </w:r>
      <w:r>
        <w:tab/>
      </w:r>
      <w:r>
        <w:tab/>
      </w:r>
      <w:r>
        <w:tab/>
        <w:t>[0]</w:t>
      </w:r>
      <w:r>
        <w:tab/>
        <w:t>MOLR-Type,</w:t>
      </w:r>
    </w:p>
    <w:p w14:paraId="5AF2D3C1" w14:textId="77777777" w:rsidR="003112B5" w:rsidRDefault="003112B5" w:rsidP="003112B5">
      <w:pPr>
        <w:pStyle w:val="PL"/>
      </w:pPr>
      <w:r>
        <w:tab/>
        <w:t>locationMethod</w:t>
      </w:r>
      <w:r>
        <w:tab/>
      </w:r>
      <w:r>
        <w:tab/>
        <w:t>[1]</w:t>
      </w:r>
      <w:r>
        <w:tab/>
        <w:t>LocationMethod</w:t>
      </w:r>
      <w:r>
        <w:tab/>
      </w:r>
      <w:r>
        <w:tab/>
      </w:r>
      <w:r>
        <w:tab/>
        <w:t>OPTIONAL,</w:t>
      </w:r>
    </w:p>
    <w:p w14:paraId="30B28C93" w14:textId="77777777" w:rsidR="003112B5" w:rsidRPr="00BE10A4" w:rsidRDefault="003112B5" w:rsidP="003112B5">
      <w:pPr>
        <w:pStyle w:val="PL"/>
      </w:pPr>
      <w:r>
        <w:tab/>
      </w:r>
      <w:r w:rsidRPr="00BE10A4">
        <w:t>lcs-QoS</w:t>
      </w:r>
      <w:r w:rsidRPr="00BE10A4">
        <w:tab/>
      </w:r>
      <w:r w:rsidRPr="00BE10A4">
        <w:tab/>
      </w:r>
      <w:r w:rsidRPr="00BE10A4">
        <w:tab/>
      </w:r>
      <w:r w:rsidRPr="00BE10A4">
        <w:tab/>
        <w:t>[2]</w:t>
      </w:r>
      <w:r w:rsidRPr="00BE10A4">
        <w:tab/>
        <w:t>LCS-QoS</w:t>
      </w:r>
      <w:r w:rsidRPr="00BE10A4">
        <w:tab/>
      </w:r>
      <w:r w:rsidRPr="00BE10A4">
        <w:tab/>
      </w:r>
      <w:r w:rsidRPr="00BE10A4">
        <w:tab/>
      </w:r>
      <w:r w:rsidRPr="00BE10A4">
        <w:tab/>
      </w:r>
      <w:r w:rsidRPr="00BE10A4">
        <w:tab/>
        <w:t>OPTIONAL,</w:t>
      </w:r>
    </w:p>
    <w:p w14:paraId="4CC7A7BD" w14:textId="77777777" w:rsidR="003112B5" w:rsidRPr="00BE10A4" w:rsidRDefault="003112B5" w:rsidP="003112B5">
      <w:pPr>
        <w:pStyle w:val="PL"/>
      </w:pPr>
      <w:r w:rsidRPr="00BE10A4">
        <w:tab/>
        <w:t>lcsClientExternalID</w:t>
      </w:r>
      <w:r w:rsidRPr="00BE10A4">
        <w:tab/>
        <w:t>[3] LCSClientExternalID</w:t>
      </w:r>
      <w:r w:rsidRPr="00BE10A4">
        <w:tab/>
      </w:r>
      <w:r w:rsidRPr="00BE10A4">
        <w:tab/>
        <w:t>OPTIONAL,</w:t>
      </w:r>
    </w:p>
    <w:p w14:paraId="227ACA50" w14:textId="77777777" w:rsidR="003112B5" w:rsidRDefault="003112B5" w:rsidP="003112B5">
      <w:pPr>
        <w:pStyle w:val="PL"/>
      </w:pPr>
      <w:r w:rsidRPr="00BE10A4">
        <w:tab/>
      </w:r>
      <w:r>
        <w:t>mlc-Number</w:t>
      </w:r>
      <w:r>
        <w:tab/>
      </w:r>
      <w:r>
        <w:tab/>
      </w:r>
      <w:r>
        <w:tab/>
        <w:t>[4]</w:t>
      </w:r>
      <w:r>
        <w:tab/>
        <w:t>ISDN-AddressString</w:t>
      </w:r>
      <w:r>
        <w:tab/>
      </w:r>
      <w:r>
        <w:tab/>
        <w:t>OPTIONAL,</w:t>
      </w:r>
    </w:p>
    <w:p w14:paraId="5BB031EF" w14:textId="77777777" w:rsidR="003112B5" w:rsidRDefault="003112B5" w:rsidP="003112B5">
      <w:pPr>
        <w:pStyle w:val="PL"/>
      </w:pPr>
      <w:r>
        <w:tab/>
        <w:t>gpsAssistanceData</w:t>
      </w:r>
      <w:r>
        <w:tab/>
        <w:t>[5]</w:t>
      </w:r>
      <w:r>
        <w:tab/>
        <w:t>GPSAssistanceData</w:t>
      </w:r>
      <w:r>
        <w:tab/>
      </w:r>
      <w:r>
        <w:tab/>
        <w:t>OPTIONAL,</w:t>
      </w:r>
    </w:p>
    <w:p w14:paraId="1178739F" w14:textId="77777777" w:rsidR="003112B5" w:rsidRDefault="003112B5" w:rsidP="003112B5">
      <w:pPr>
        <w:pStyle w:val="PL"/>
      </w:pPr>
      <w:r>
        <w:tab/>
        <w:t>...,</w:t>
      </w:r>
    </w:p>
    <w:p w14:paraId="54F84D6A" w14:textId="77777777" w:rsidR="003112B5" w:rsidRDefault="003112B5" w:rsidP="003112B5">
      <w:pPr>
        <w:pStyle w:val="PL"/>
      </w:pPr>
      <w:r>
        <w:tab/>
        <w:t>supportedGADShapes</w:t>
      </w:r>
      <w:r>
        <w:tab/>
        <w:t>[6]</w:t>
      </w:r>
      <w:r>
        <w:tab/>
        <w:t>SupportedGADShapes</w:t>
      </w:r>
      <w:r>
        <w:tab/>
      </w:r>
      <w:r>
        <w:tab/>
        <w:t>OPTIONAL,</w:t>
      </w:r>
    </w:p>
    <w:p w14:paraId="54BEAD41" w14:textId="77777777" w:rsidR="003112B5" w:rsidRDefault="003112B5" w:rsidP="003112B5">
      <w:pPr>
        <w:pStyle w:val="PL"/>
      </w:pPr>
      <w:r>
        <w:tab/>
        <w:t>lcsServiceTypeID</w:t>
      </w:r>
      <w:r>
        <w:tab/>
        <w:t>[7]</w:t>
      </w:r>
      <w:r>
        <w:tab/>
        <w:t>LCSServiceTypeID</w:t>
      </w:r>
      <w:r>
        <w:tab/>
      </w:r>
      <w:r>
        <w:tab/>
        <w:t>OPTIONAL</w:t>
      </w:r>
      <w:r>
        <w:rPr>
          <w:rFonts w:hint="eastAsia"/>
        </w:rPr>
        <w:t>,</w:t>
      </w:r>
    </w:p>
    <w:p w14:paraId="320976F9" w14:textId="77777777" w:rsidR="003112B5" w:rsidRDefault="003112B5" w:rsidP="003112B5">
      <w:pPr>
        <w:pStyle w:val="PL"/>
      </w:pPr>
      <w:r>
        <w:rPr>
          <w:rFonts w:hint="eastAsia"/>
        </w:rPr>
        <w:tab/>
        <w:t>a</w:t>
      </w:r>
      <w:r>
        <w:rPr>
          <w:szCs w:val="16"/>
          <w:lang w:val="en-US"/>
        </w:rPr>
        <w:t>geOfLocationInfo</w:t>
      </w:r>
      <w:r>
        <w:rPr>
          <w:rFonts w:hint="eastAsia"/>
          <w:szCs w:val="16"/>
          <w:lang w:val="en-US"/>
        </w:rPr>
        <w:tab/>
        <w:t>[</w:t>
      </w:r>
      <w:r>
        <w:rPr>
          <w:szCs w:val="16"/>
          <w:lang w:val="en-US"/>
        </w:rPr>
        <w:t>8</w:t>
      </w:r>
      <w:r>
        <w:rPr>
          <w:rFonts w:hint="eastAsia"/>
          <w:szCs w:val="16"/>
          <w:lang w:val="en-US"/>
        </w:rPr>
        <w:t>]</w:t>
      </w:r>
      <w:r>
        <w:rPr>
          <w:rFonts w:hint="eastAsia"/>
          <w:szCs w:val="16"/>
          <w:lang w:val="en-US"/>
        </w:rPr>
        <w:tab/>
      </w:r>
      <w:r>
        <w:rPr>
          <w:szCs w:val="16"/>
          <w:lang w:val="en-US"/>
        </w:rPr>
        <w:t>AgeOfLocationInformatio</w:t>
      </w:r>
      <w:r>
        <w:rPr>
          <w:rFonts w:hint="eastAsia"/>
          <w:szCs w:val="16"/>
          <w:lang w:val="en-US"/>
        </w:rPr>
        <w:t>n</w:t>
      </w:r>
      <w:r>
        <w:rPr>
          <w:rFonts w:hint="eastAsia"/>
          <w:szCs w:val="16"/>
          <w:lang w:val="en-US"/>
        </w:rPr>
        <w:tab/>
      </w:r>
      <w:r>
        <w:t>OPTIONAL</w:t>
      </w:r>
      <w:r>
        <w:rPr>
          <w:rFonts w:hint="eastAsia"/>
        </w:rPr>
        <w:t>,</w:t>
      </w:r>
    </w:p>
    <w:p w14:paraId="3025F890" w14:textId="77777777" w:rsidR="003112B5" w:rsidRDefault="003112B5" w:rsidP="003112B5">
      <w:pPr>
        <w:pStyle w:val="PL"/>
      </w:pPr>
      <w:r>
        <w:rPr>
          <w:rFonts w:hint="eastAsia"/>
        </w:rPr>
        <w:tab/>
        <w:t>l</w:t>
      </w:r>
      <w:r>
        <w:t>ocationType</w:t>
      </w:r>
      <w:r>
        <w:rPr>
          <w:rFonts w:hint="eastAsia"/>
        </w:rPr>
        <w:tab/>
      </w:r>
      <w:r>
        <w:rPr>
          <w:rFonts w:hint="eastAsia"/>
        </w:rPr>
        <w:tab/>
        <w:t>[</w:t>
      </w:r>
      <w:r>
        <w:t>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LocationType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OPTIONAL,</w:t>
      </w:r>
    </w:p>
    <w:p w14:paraId="3BBD7871" w14:textId="77777777" w:rsidR="003112B5" w:rsidRDefault="003112B5" w:rsidP="003112B5">
      <w:pPr>
        <w:pStyle w:val="PL"/>
      </w:pPr>
      <w:r>
        <w:tab/>
        <w:t>pseudonymIndicator</w:t>
      </w:r>
      <w:r>
        <w:tab/>
        <w:t>[10]</w:t>
      </w:r>
      <w:r>
        <w:tab/>
      </w:r>
      <w:r>
        <w:rPr>
          <w:rFonts w:hint="eastAsia"/>
          <w:lang w:eastAsia="zh-CN"/>
        </w:rPr>
        <w:t>NULL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OPTIONAL,</w:t>
      </w:r>
    </w:p>
    <w:p w14:paraId="6EC24F81" w14:textId="0189CDE3" w:rsidR="003112B5" w:rsidRDefault="003112B5" w:rsidP="003112B5">
      <w:pPr>
        <w:pStyle w:val="PL"/>
      </w:pPr>
      <w:r>
        <w:tab/>
        <w:t xml:space="preserve">h-gmlc-address </w:t>
      </w:r>
      <w:r>
        <w:tab/>
      </w:r>
      <w:r>
        <w:tab/>
        <w:t xml:space="preserve">[11] </w:t>
      </w:r>
      <w:del w:id="11" w:author="v0" w:date="2021-12-15T17:15:00Z">
        <w:r w:rsidDel="003112B5">
          <w:delText>GSN-Address</w:delText>
        </w:r>
      </w:del>
      <w:ins w:id="12" w:author="v0" w:date="2021-12-15T17:15:00Z">
        <w:r>
          <w:rPr>
            <w:rFonts w:hint="eastAsia"/>
            <w:lang w:eastAsia="zh-CN"/>
          </w:rPr>
          <w:t>NULL</w:t>
        </w:r>
      </w:ins>
      <w:r>
        <w:tab/>
      </w:r>
      <w:r>
        <w:tab/>
      </w:r>
      <w:r>
        <w:tab/>
        <w:t>OPTIONAL,</w:t>
      </w:r>
    </w:p>
    <w:p w14:paraId="2F70FA81" w14:textId="77777777" w:rsidR="003112B5" w:rsidRDefault="003112B5" w:rsidP="003112B5">
      <w:pPr>
        <w:pStyle w:val="PL"/>
      </w:pPr>
      <w:r>
        <w:tab/>
        <w:t>locationEstimate</w:t>
      </w:r>
      <w:r>
        <w:tab/>
        <w:t>[12] Ext-GeographicalInformation</w:t>
      </w:r>
      <w:r>
        <w:tab/>
      </w:r>
      <w:r>
        <w:tab/>
        <w:t>OPTIONAL,</w:t>
      </w:r>
    </w:p>
    <w:p w14:paraId="1C46FD42" w14:textId="77777777" w:rsidR="003112B5" w:rsidRDefault="003112B5" w:rsidP="003112B5">
      <w:pPr>
        <w:pStyle w:val="PL"/>
      </w:pPr>
      <w:r>
        <w:tab/>
        <w:t>velocityEstimate</w:t>
      </w:r>
      <w:r>
        <w:tab/>
        <w:t>[13] VelocityEstimate</w:t>
      </w:r>
      <w:r>
        <w:tab/>
      </w:r>
      <w:r>
        <w:tab/>
        <w:t>OPTIONAL,</w:t>
      </w:r>
    </w:p>
    <w:p w14:paraId="6A6E9102" w14:textId="77777777" w:rsidR="003112B5" w:rsidRDefault="003112B5" w:rsidP="003112B5">
      <w:pPr>
        <w:pStyle w:val="PL"/>
      </w:pPr>
      <w:r>
        <w:tab/>
      </w:r>
      <w:r w:rsidRPr="00793914">
        <w:rPr>
          <w:lang w:val="en-US"/>
        </w:rPr>
        <w:t>referenceNumber</w:t>
      </w:r>
      <w:r>
        <w:t xml:space="preserve"> </w:t>
      </w:r>
      <w:r>
        <w:tab/>
        <w:t xml:space="preserve">[14] LCS-ReferenceNumber </w:t>
      </w:r>
      <w:r>
        <w:tab/>
        <w:t>OPTIONAL,</w:t>
      </w:r>
    </w:p>
    <w:p w14:paraId="2EBDF73C" w14:textId="77777777" w:rsidR="003112B5" w:rsidRPr="00793914" w:rsidRDefault="003112B5" w:rsidP="003112B5">
      <w:pPr>
        <w:pStyle w:val="PL"/>
        <w:rPr>
          <w:lang w:val="en-US"/>
        </w:rPr>
      </w:pPr>
      <w:r w:rsidRPr="00793914">
        <w:rPr>
          <w:lang w:val="en-US"/>
        </w:rPr>
        <w:tab/>
        <w:t>periodicLDRInfo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[15] PeriodicLDRInfo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48C275CA" w14:textId="77777777" w:rsidR="003112B5" w:rsidRPr="00793914" w:rsidRDefault="003112B5" w:rsidP="003112B5">
      <w:pPr>
        <w:pStyle w:val="PL"/>
        <w:rPr>
          <w:lang w:val="en-US"/>
        </w:rPr>
      </w:pPr>
      <w:r w:rsidRPr="00793914">
        <w:rPr>
          <w:lang w:val="en-US"/>
        </w:rPr>
        <w:tab/>
        <w:t>locationUpdateRequest</w:t>
      </w:r>
      <w:r w:rsidRPr="00793914">
        <w:rPr>
          <w:lang w:val="en-US"/>
        </w:rPr>
        <w:tab/>
        <w:t>[16]</w:t>
      </w:r>
      <w:r w:rsidRPr="00793914">
        <w:rPr>
          <w:lang w:val="en-US"/>
        </w:rPr>
        <w:tab/>
        <w:t>NULL</w:t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672D9AAD" w14:textId="77777777" w:rsidR="003112B5" w:rsidRPr="00793914" w:rsidRDefault="003112B5" w:rsidP="003112B5">
      <w:pPr>
        <w:pStyle w:val="PL"/>
        <w:rPr>
          <w:lang w:val="en-US"/>
        </w:rPr>
      </w:pPr>
      <w:r w:rsidRPr="00793914">
        <w:rPr>
          <w:lang w:val="en-US"/>
        </w:rPr>
        <w:tab/>
        <w:t xml:space="preserve">sequenceNumber 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[17] SequenceNumber 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5B93C5F3" w14:textId="77777777" w:rsidR="003112B5" w:rsidRPr="00793914" w:rsidRDefault="003112B5" w:rsidP="003112B5">
      <w:pPr>
        <w:pStyle w:val="PL"/>
        <w:rPr>
          <w:lang w:val="en-US"/>
        </w:rPr>
      </w:pPr>
      <w:r w:rsidRPr="00793914">
        <w:rPr>
          <w:lang w:val="en-US"/>
        </w:rPr>
        <w:tab/>
        <w:t xml:space="preserve">terminationCause </w:t>
      </w:r>
      <w:r w:rsidRPr="00793914">
        <w:rPr>
          <w:lang w:val="en-US"/>
        </w:rPr>
        <w:tab/>
        <w:t xml:space="preserve">[18] TerminationCause 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4F1DD2B8" w14:textId="77777777" w:rsidR="003112B5" w:rsidRDefault="003112B5" w:rsidP="003112B5">
      <w:pPr>
        <w:pStyle w:val="PL"/>
        <w:rPr>
          <w:lang w:val="en-US"/>
        </w:rPr>
      </w:pPr>
      <w:r w:rsidRPr="00793914">
        <w:rPr>
          <w:lang w:val="en-US"/>
        </w:rPr>
        <w:tab/>
        <w:t>mo-lrShortCircuit</w:t>
      </w:r>
      <w:r w:rsidRPr="00793914">
        <w:rPr>
          <w:lang w:val="en-US"/>
        </w:rPr>
        <w:tab/>
        <w:t>[19]</w:t>
      </w:r>
      <w:r w:rsidRPr="00793914">
        <w:rPr>
          <w:lang w:val="en-US"/>
        </w:rPr>
        <w:tab/>
        <w:t>NULL</w:t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</w:t>
      </w:r>
      <w:r>
        <w:rPr>
          <w:lang w:val="en-US"/>
        </w:rPr>
        <w:t>,</w:t>
      </w:r>
    </w:p>
    <w:p w14:paraId="4629B5B5" w14:textId="77777777" w:rsidR="003112B5" w:rsidRDefault="003112B5" w:rsidP="003112B5">
      <w:pPr>
        <w:pStyle w:val="PL"/>
      </w:pPr>
      <w:r>
        <w:tab/>
        <w:t>ganssAssistanceData</w:t>
      </w:r>
      <w:r>
        <w:tab/>
        <w:t>[20] GANSSAssistanceData</w:t>
      </w:r>
      <w:r>
        <w:tab/>
        <w:t>OPTIONAL,</w:t>
      </w:r>
    </w:p>
    <w:p w14:paraId="492CCAED" w14:textId="77777777" w:rsidR="003112B5" w:rsidRDefault="003112B5" w:rsidP="003112B5">
      <w:pPr>
        <w:pStyle w:val="PL"/>
      </w:pPr>
      <w:r>
        <w:tab/>
        <w:t>multiplePositioningProtocolPDUs</w:t>
      </w:r>
      <w:r>
        <w:tab/>
      </w:r>
      <w:r>
        <w:rPr>
          <w:lang w:val="en-US"/>
        </w:rPr>
        <w:t>[21</w:t>
      </w:r>
      <w:r w:rsidRPr="00793914">
        <w:rPr>
          <w:lang w:val="en-US"/>
        </w:rPr>
        <w:t>]</w:t>
      </w:r>
      <w:r>
        <w:t xml:space="preserve"> MultiplePositioningProtocolPDUs</w:t>
      </w:r>
      <w:r>
        <w:tab/>
        <w:t>OPTIONAL }</w:t>
      </w:r>
    </w:p>
    <w:p w14:paraId="5671CEB2" w14:textId="77777777" w:rsidR="003112B5" w:rsidRDefault="003112B5" w:rsidP="003112B5">
      <w:pPr>
        <w:pStyle w:val="PL"/>
      </w:pPr>
      <w:r>
        <w:t xml:space="preserve">-- The parameter locationMethod shall be included if and only if the molr-Type is set to value </w:t>
      </w:r>
    </w:p>
    <w:p w14:paraId="67137261" w14:textId="77777777" w:rsidR="003112B5" w:rsidRDefault="003112B5" w:rsidP="003112B5">
      <w:pPr>
        <w:pStyle w:val="PL"/>
      </w:pPr>
      <w:r>
        <w:t>-- deCipheringKeys or assistanceData.</w:t>
      </w:r>
    </w:p>
    <w:p w14:paraId="7017ECC5" w14:textId="77777777" w:rsidR="003112B5" w:rsidRDefault="003112B5" w:rsidP="003112B5">
      <w:pPr>
        <w:pStyle w:val="PL"/>
      </w:pPr>
      <w:r>
        <w:t xml:space="preserve">-- The parameter gpsAssistanceData shall be included if and only if the molr-Type is set to value </w:t>
      </w:r>
    </w:p>
    <w:p w14:paraId="60E3333B" w14:textId="77777777" w:rsidR="003112B5" w:rsidRDefault="003112B5" w:rsidP="003112B5">
      <w:pPr>
        <w:pStyle w:val="PL"/>
      </w:pPr>
      <w:r>
        <w:t>-- assistanceData and locationMethod is set to value assistedGPS or assistedGPSandGANSS.</w:t>
      </w:r>
    </w:p>
    <w:p w14:paraId="07314D68" w14:textId="77777777" w:rsidR="003112B5" w:rsidRDefault="003112B5" w:rsidP="003112B5">
      <w:pPr>
        <w:pStyle w:val="PL"/>
      </w:pPr>
      <w:r>
        <w:t xml:space="preserve">-- The parameter ganssAssistanceData shall be included if and only if the molr-Type is set to value </w:t>
      </w:r>
    </w:p>
    <w:p w14:paraId="097342A3" w14:textId="77777777" w:rsidR="003112B5" w:rsidRDefault="003112B5" w:rsidP="003112B5">
      <w:pPr>
        <w:pStyle w:val="PL"/>
      </w:pPr>
      <w:r>
        <w:t>-- assistanceData and locationMethod is set to value assistedGANSS or assistedGPSandGANSS.</w:t>
      </w:r>
    </w:p>
    <w:p w14:paraId="25D00F01" w14:textId="77777777" w:rsidR="003112B5" w:rsidRDefault="003112B5" w:rsidP="003112B5">
      <w:pPr>
        <w:pStyle w:val="PL"/>
      </w:pPr>
      <w:r>
        <w:t>-- supportedGADShapes shall not be included for deferred MO-LR initiation or deferred MO-LR or MT-LR</w:t>
      </w:r>
    </w:p>
    <w:p w14:paraId="39DC5E26" w14:textId="77777777" w:rsidR="003112B5" w:rsidRDefault="003112B5" w:rsidP="003112B5">
      <w:pPr>
        <w:pStyle w:val="PL"/>
      </w:pPr>
      <w:r>
        <w:t xml:space="preserve">-- responses </w:t>
      </w:r>
    </w:p>
    <w:p w14:paraId="5614A7E7" w14:textId="77777777" w:rsidR="003112B5" w:rsidRDefault="003112B5" w:rsidP="003112B5">
      <w:pPr>
        <w:pStyle w:val="PL"/>
      </w:pPr>
      <w:r>
        <w:t>-- multiplePositioningProtocolPDUs may only be included for E-UTRAN access.</w:t>
      </w:r>
    </w:p>
    <w:p w14:paraId="717A296C" w14:textId="77777777" w:rsidR="003112B5" w:rsidRDefault="003112B5" w:rsidP="003112B5">
      <w:pPr>
        <w:pStyle w:val="PL"/>
      </w:pPr>
      <w:r>
        <w:t>-- locationMethod shall not be included for E-UTRAN access.</w:t>
      </w:r>
    </w:p>
    <w:p w14:paraId="769412A3" w14:textId="77777777" w:rsidR="003112B5" w:rsidRDefault="003112B5" w:rsidP="003112B5">
      <w:pPr>
        <w:pStyle w:val="PL"/>
      </w:pPr>
      <w:r>
        <w:t>-- gpsAssistanceData shall not be included for E-UTRAN access.</w:t>
      </w:r>
    </w:p>
    <w:p w14:paraId="299BE18A" w14:textId="1EAC336A" w:rsidR="003112B5" w:rsidDel="003112B5" w:rsidRDefault="003112B5" w:rsidP="003112B5">
      <w:pPr>
        <w:pStyle w:val="PL"/>
        <w:rPr>
          <w:del w:id="13" w:author="v0" w:date="2021-12-15T17:16:00Z"/>
        </w:rPr>
      </w:pPr>
      <w:del w:id="14" w:author="v0" w:date="2021-12-15T17:16:00Z">
        <w:r w:rsidDel="003112B5">
          <w:delText>-- h-gmlc-address shall not be included for E-UTRAN access.</w:delText>
        </w:r>
      </w:del>
    </w:p>
    <w:p w14:paraId="5C283B61" w14:textId="77777777" w:rsidR="003112B5" w:rsidRDefault="003112B5" w:rsidP="003112B5">
      <w:pPr>
        <w:pStyle w:val="PL"/>
      </w:pPr>
      <w:r>
        <w:t>-- locationEstimate shall not be included for E-UTRAN access.</w:t>
      </w:r>
    </w:p>
    <w:p w14:paraId="0E7AE6B0" w14:textId="77777777" w:rsidR="003112B5" w:rsidRDefault="003112B5" w:rsidP="003112B5">
      <w:pPr>
        <w:pStyle w:val="PL"/>
      </w:pPr>
      <w:r>
        <w:t>-- velocityEstimate shall not be included for E-UTRAN access.</w:t>
      </w:r>
    </w:p>
    <w:p w14:paraId="1BF09760" w14:textId="77777777" w:rsidR="003112B5" w:rsidRDefault="003112B5" w:rsidP="003112B5">
      <w:pPr>
        <w:pStyle w:val="PL"/>
      </w:pPr>
      <w:r>
        <w:t xml:space="preserve">-- </w:t>
      </w:r>
      <w:r w:rsidRPr="00793914">
        <w:rPr>
          <w:lang w:val="en-US"/>
        </w:rPr>
        <w:t>referenceNumber</w:t>
      </w:r>
      <w:r>
        <w:t xml:space="preserve"> shall not be included for E-UTRAN access.</w:t>
      </w:r>
    </w:p>
    <w:p w14:paraId="77EC0282" w14:textId="77777777" w:rsidR="003112B5" w:rsidRDefault="003112B5" w:rsidP="003112B5">
      <w:pPr>
        <w:pStyle w:val="PL"/>
      </w:pPr>
      <w:r>
        <w:t xml:space="preserve">-- </w:t>
      </w:r>
      <w:r w:rsidRPr="00793914">
        <w:rPr>
          <w:lang w:val="en-US"/>
        </w:rPr>
        <w:t>periodicLDRInfo</w:t>
      </w:r>
      <w:r>
        <w:t xml:space="preserve"> shall not be included for E-UTRAN access.</w:t>
      </w:r>
    </w:p>
    <w:p w14:paraId="34291DC1" w14:textId="77777777" w:rsidR="003112B5" w:rsidRDefault="003112B5" w:rsidP="003112B5">
      <w:pPr>
        <w:pStyle w:val="PL"/>
      </w:pPr>
      <w:r>
        <w:t xml:space="preserve">-- </w:t>
      </w:r>
      <w:r w:rsidRPr="00793914">
        <w:rPr>
          <w:lang w:val="en-US"/>
        </w:rPr>
        <w:t>locationUpdateRequest</w:t>
      </w:r>
      <w:r>
        <w:t xml:space="preserve"> shall not be included for E-UTRAN access.</w:t>
      </w:r>
    </w:p>
    <w:p w14:paraId="28673794" w14:textId="77777777" w:rsidR="003112B5" w:rsidRDefault="003112B5" w:rsidP="003112B5">
      <w:pPr>
        <w:pStyle w:val="PL"/>
      </w:pPr>
      <w:r>
        <w:t xml:space="preserve">-- </w:t>
      </w:r>
      <w:r w:rsidRPr="00793914">
        <w:rPr>
          <w:lang w:val="en-US"/>
        </w:rPr>
        <w:t>sequenceNumber</w:t>
      </w:r>
      <w:r>
        <w:t xml:space="preserve"> shall not be included for E-UTRAN access.</w:t>
      </w:r>
    </w:p>
    <w:p w14:paraId="1ACBE0AA" w14:textId="77777777" w:rsidR="003112B5" w:rsidRDefault="003112B5" w:rsidP="003112B5">
      <w:pPr>
        <w:pStyle w:val="PL"/>
      </w:pPr>
      <w:r>
        <w:t xml:space="preserve">-- </w:t>
      </w:r>
      <w:r>
        <w:rPr>
          <w:lang w:val="en-US"/>
        </w:rPr>
        <w:t xml:space="preserve">terminationCause </w:t>
      </w:r>
      <w:r>
        <w:t>shall not be included for E-UTRAN access.</w:t>
      </w:r>
    </w:p>
    <w:p w14:paraId="1A76A091" w14:textId="77777777" w:rsidR="003112B5" w:rsidRDefault="003112B5" w:rsidP="003112B5">
      <w:pPr>
        <w:pStyle w:val="PL"/>
      </w:pPr>
      <w:r>
        <w:t xml:space="preserve">-- </w:t>
      </w:r>
      <w:r w:rsidRPr="00793914">
        <w:rPr>
          <w:lang w:val="en-US"/>
        </w:rPr>
        <w:t>mo-lrShortCircuit</w:t>
      </w:r>
      <w:r>
        <w:t xml:space="preserve"> shall not be included for E-UTRAN access.</w:t>
      </w:r>
    </w:p>
    <w:p w14:paraId="53FAA71A" w14:textId="77777777" w:rsidR="003112B5" w:rsidRDefault="003112B5" w:rsidP="003112B5">
      <w:pPr>
        <w:pStyle w:val="PL"/>
      </w:pPr>
      <w:r>
        <w:t>-- ganssAssistanceData shall not be included for E-UTRAN access.</w:t>
      </w:r>
    </w:p>
    <w:p w14:paraId="68585B51" w14:textId="608CCDDF" w:rsidR="00291BEE" w:rsidRDefault="00762370" w:rsidP="00291BEE">
      <w:pPr>
        <w:pStyle w:val="PL"/>
      </w:pPr>
      <w:ins w:id="15" w:author="v0" w:date="2021-12-15T16:40:00Z">
        <w:r>
          <w:rPr>
            <w:rFonts w:hint="eastAsia"/>
            <w:lang w:eastAsia="zh-CN"/>
          </w:rPr>
          <w:t>-- Only mlc-number could be used to represent the address of H-GMLC o</w:t>
        </w:r>
      </w:ins>
      <w:ins w:id="16" w:author="v0" w:date="2021-12-15T16:41:00Z">
        <w:r>
          <w:rPr>
            <w:rFonts w:hint="eastAsia"/>
            <w:lang w:eastAsia="zh-CN"/>
          </w:rPr>
          <w:t>f the UE, h-gmlc-address shall not be used for this purpose.</w:t>
        </w:r>
      </w:ins>
      <w:r w:rsidR="00291BEE">
        <w:t xml:space="preserve"> </w:t>
      </w:r>
    </w:p>
    <w:p w14:paraId="0E3205C0" w14:textId="77777777" w:rsidR="003210FC" w:rsidRPr="00A23FB9" w:rsidRDefault="003210FC" w:rsidP="003210FC">
      <w:pPr>
        <w:pStyle w:val="PL"/>
      </w:pPr>
    </w:p>
    <w:p w14:paraId="064B62D7" w14:textId="3C1AA000" w:rsidR="00051770" w:rsidRPr="00051770" w:rsidRDefault="007857A8" w:rsidP="008901BC">
      <w:pPr>
        <w:rPr>
          <w:b/>
          <w:i/>
          <w:noProof/>
          <w:color w:val="0070C0"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4FB42F" w14:textId="77777777" w:rsidR="00386ECE" w:rsidRDefault="00386ECE">
      <w:r>
        <w:separator/>
      </w:r>
    </w:p>
  </w:endnote>
  <w:endnote w:type="continuationSeparator" w:id="0">
    <w:p w14:paraId="676C99AE" w14:textId="77777777" w:rsidR="00386ECE" w:rsidRDefault="00386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519B2E" w14:textId="77777777" w:rsidR="00386ECE" w:rsidRDefault="00386ECE">
      <w:r>
        <w:separator/>
      </w:r>
    </w:p>
  </w:footnote>
  <w:footnote w:type="continuationSeparator" w:id="0">
    <w:p w14:paraId="0BA2F55B" w14:textId="77777777" w:rsidR="00386ECE" w:rsidRDefault="00386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770"/>
    <w:rsid w:val="0005190D"/>
    <w:rsid w:val="0005418F"/>
    <w:rsid w:val="000577D4"/>
    <w:rsid w:val="00067A80"/>
    <w:rsid w:val="000712DC"/>
    <w:rsid w:val="0007334B"/>
    <w:rsid w:val="0007688C"/>
    <w:rsid w:val="0008029E"/>
    <w:rsid w:val="00082B70"/>
    <w:rsid w:val="00094BB7"/>
    <w:rsid w:val="0009539D"/>
    <w:rsid w:val="000A1A48"/>
    <w:rsid w:val="000A1F6F"/>
    <w:rsid w:val="000A4E00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0653"/>
    <w:rsid w:val="00153840"/>
    <w:rsid w:val="001543D7"/>
    <w:rsid w:val="001717E9"/>
    <w:rsid w:val="00192C46"/>
    <w:rsid w:val="0019379B"/>
    <w:rsid w:val="00194F14"/>
    <w:rsid w:val="00196028"/>
    <w:rsid w:val="001A08B3"/>
    <w:rsid w:val="001A12A6"/>
    <w:rsid w:val="001A3789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75A"/>
    <w:rsid w:val="00284FEB"/>
    <w:rsid w:val="002860C4"/>
    <w:rsid w:val="002879E0"/>
    <w:rsid w:val="00291BEE"/>
    <w:rsid w:val="00294220"/>
    <w:rsid w:val="002A4531"/>
    <w:rsid w:val="002A7059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5409"/>
    <w:rsid w:val="003112B5"/>
    <w:rsid w:val="003158B5"/>
    <w:rsid w:val="003207CD"/>
    <w:rsid w:val="003210FC"/>
    <w:rsid w:val="00325383"/>
    <w:rsid w:val="003415F1"/>
    <w:rsid w:val="003423A1"/>
    <w:rsid w:val="00346379"/>
    <w:rsid w:val="003609EF"/>
    <w:rsid w:val="0036231A"/>
    <w:rsid w:val="0036373A"/>
    <w:rsid w:val="00374DD4"/>
    <w:rsid w:val="00375FB0"/>
    <w:rsid w:val="003804B6"/>
    <w:rsid w:val="00386ECE"/>
    <w:rsid w:val="003A7695"/>
    <w:rsid w:val="003B5762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416D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C24BF"/>
    <w:rsid w:val="005C3E56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C34"/>
    <w:rsid w:val="00745B5C"/>
    <w:rsid w:val="007502D2"/>
    <w:rsid w:val="0075393C"/>
    <w:rsid w:val="007558CA"/>
    <w:rsid w:val="00762370"/>
    <w:rsid w:val="00774B8E"/>
    <w:rsid w:val="007857A8"/>
    <w:rsid w:val="00787B74"/>
    <w:rsid w:val="00787EC7"/>
    <w:rsid w:val="00790151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01BC"/>
    <w:rsid w:val="008A45A6"/>
    <w:rsid w:val="008B477F"/>
    <w:rsid w:val="008B4D99"/>
    <w:rsid w:val="008B79CC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46A"/>
    <w:rsid w:val="009777D9"/>
    <w:rsid w:val="00977E1C"/>
    <w:rsid w:val="00980406"/>
    <w:rsid w:val="00986925"/>
    <w:rsid w:val="00990E0B"/>
    <w:rsid w:val="00991B88"/>
    <w:rsid w:val="00992C51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48C2"/>
    <w:rsid w:val="00A15600"/>
    <w:rsid w:val="00A17EE9"/>
    <w:rsid w:val="00A21888"/>
    <w:rsid w:val="00A223C5"/>
    <w:rsid w:val="00A23FB9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A1746"/>
    <w:rsid w:val="00AA25A4"/>
    <w:rsid w:val="00AA2CBC"/>
    <w:rsid w:val="00AA442F"/>
    <w:rsid w:val="00AA6B87"/>
    <w:rsid w:val="00AB03B2"/>
    <w:rsid w:val="00AB1E88"/>
    <w:rsid w:val="00AB7925"/>
    <w:rsid w:val="00AC337A"/>
    <w:rsid w:val="00AC4324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D6BC9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721C"/>
    <w:rsid w:val="00C6023B"/>
    <w:rsid w:val="00C66BA2"/>
    <w:rsid w:val="00C70659"/>
    <w:rsid w:val="00C7087A"/>
    <w:rsid w:val="00C7223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09D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37CE"/>
    <w:rsid w:val="00D66520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2728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6F6C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C05A5-7AAF-45C6-9228-30C487B26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769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15</cp:revision>
  <cp:lastPrinted>1900-12-31T16:00:00Z</cp:lastPrinted>
  <dcterms:created xsi:type="dcterms:W3CDTF">2021-11-20T05:02:00Z</dcterms:created>
  <dcterms:modified xsi:type="dcterms:W3CDTF">2022-02-09T06:16:00Z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